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C11FF4" w14:textId="0408151E" w:rsidR="00475B40" w:rsidRDefault="00475B40" w:rsidP="009143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 w:rsidR="007A3964" w:rsidRPr="007A3964">
        <w:rPr>
          <w:b/>
          <w:noProof/>
          <w:sz w:val="24"/>
        </w:rPr>
        <w:t>C1-242280</w:t>
      </w:r>
    </w:p>
    <w:p w14:paraId="6FF3AC81" w14:textId="77777777" w:rsidR="00475B40" w:rsidRDefault="00475B40" w:rsidP="00475B4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07DF21" w:rsidR="001E41F3" w:rsidRPr="00410371" w:rsidRDefault="005A3C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E7171E" w:rsidR="001E41F3" w:rsidRPr="00410371" w:rsidRDefault="007A3964" w:rsidP="007614D9">
            <w:pPr>
              <w:pStyle w:val="CRCoverPage"/>
              <w:spacing w:after="0"/>
              <w:jc w:val="center"/>
              <w:rPr>
                <w:noProof/>
              </w:rPr>
            </w:pPr>
            <w:r w:rsidRPr="007A3964">
              <w:rPr>
                <w:b/>
                <w:noProof/>
                <w:sz w:val="28"/>
                <w:lang w:eastAsia="zh-CN"/>
              </w:rPr>
              <w:t>6170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C70A6D" w:rsidR="001E41F3" w:rsidRPr="00410371" w:rsidRDefault="00A37B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E8E0F9" w:rsidR="001E41F3" w:rsidRPr="00410371" w:rsidRDefault="005532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3C32DF">
              <w:rPr>
                <w:b/>
                <w:noProof/>
                <w:sz w:val="28"/>
              </w:rPr>
              <w:t>6</w:t>
            </w:r>
            <w:r w:rsidR="00E10F2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CA6AA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C76E39" w:rsidR="00F25D98" w:rsidRDefault="00146B3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89E447" w:rsidR="001E41F3" w:rsidRDefault="004202F5" w:rsidP="007320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alternative S-NSSAI from allowed NSSAI and configured NSSAI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3CF75E" w:rsidR="001E41F3" w:rsidRDefault="00E70983" w:rsidP="007614D9">
            <w:pPr>
              <w:pStyle w:val="CRCoverPage"/>
              <w:spacing w:after="0"/>
              <w:ind w:left="100"/>
              <w:rPr>
                <w:noProof/>
              </w:rPr>
            </w:pPr>
            <w:r w:rsidRPr="00E70983"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32C190" w:rsidR="001E41F3" w:rsidRDefault="00E70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52C506" w:rsidR="001E41F3" w:rsidRDefault="00E5285E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0AAE37" w:rsidR="001E41F3" w:rsidRDefault="004202F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</w:t>
            </w:r>
            <w:r w:rsidR="00E70983">
              <w:t>-</w:t>
            </w:r>
            <w: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9D69DF" w:rsidR="001E41F3" w:rsidRDefault="00A37B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D79317" w:rsidR="001E41F3" w:rsidRDefault="00E70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136F7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3F5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4537CE" w14:textId="107074D4" w:rsidR="00F87E5C" w:rsidRDefault="00290E8F" w:rsidP="004202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</w:t>
            </w:r>
            <w:r w:rsidR="004202F5">
              <w:rPr>
                <w:noProof/>
                <w:lang w:eastAsia="zh-CN"/>
              </w:rPr>
              <w:t xml:space="preserve">discussed in discussion paper </w:t>
            </w:r>
            <w:r w:rsidR="00342F0F" w:rsidRPr="00342F0F">
              <w:rPr>
                <w:noProof/>
                <w:lang w:eastAsia="zh-CN"/>
              </w:rPr>
              <w:t>C1-242279</w:t>
            </w:r>
            <w:bookmarkStart w:id="2" w:name="_GoBack"/>
            <w:bookmarkEnd w:id="2"/>
            <w:r w:rsidR="004202F5">
              <w:rPr>
                <w:noProof/>
                <w:lang w:eastAsia="zh-CN"/>
              </w:rPr>
              <w:t>, for the following stage 2 requirement in TS 23.501:</w:t>
            </w:r>
          </w:p>
          <w:p w14:paraId="3AFD6D88" w14:textId="77777777" w:rsidR="004202F5" w:rsidRDefault="004202F5" w:rsidP="004202F5">
            <w:pPr>
              <w:spacing w:before="120" w:after="120"/>
              <w:rPr>
                <w:i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Pr="00AD14A8">
              <w:rPr>
                <w:i/>
                <w:lang w:eastAsia="zh-CN"/>
              </w:rPr>
              <w:t xml:space="preserve">If the replaced S-NSSAI cannot be kept in the Allowed NSSAI or Partially Allowed NSSAI, the AMF additionally removes the Alternative S-NSSAI from the Allowed NSSAI or Partially Allowed NSSAI </w:t>
            </w:r>
            <w:r w:rsidRPr="00AD14A8">
              <w:rPr>
                <w:i/>
                <w:highlight w:val="yellow"/>
                <w:lang w:eastAsia="zh-CN"/>
              </w:rPr>
              <w:t>if the Alternative S-NSSAI is only used for Network Slice Replacement</w:t>
            </w:r>
            <w:r w:rsidRPr="00AD14A8">
              <w:rPr>
                <w:i/>
                <w:lang w:eastAsia="zh-CN"/>
              </w:rPr>
              <w:t>.</w:t>
            </w:r>
          </w:p>
          <w:p w14:paraId="275FC377" w14:textId="77777777" w:rsidR="004202F5" w:rsidRDefault="004202F5" w:rsidP="004202F5">
            <w:pPr>
              <w:spacing w:before="120" w:after="120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…</w:t>
            </w:r>
          </w:p>
          <w:p w14:paraId="2676EA0B" w14:textId="1FDA6388" w:rsidR="004202F5" w:rsidRDefault="004202F5" w:rsidP="004202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202F5">
              <w:rPr>
                <w:rFonts w:ascii="Times New Roman" w:hAnsi="Times New Roman"/>
                <w:i/>
                <w:lang w:eastAsia="zh-CN"/>
              </w:rPr>
              <w:t xml:space="preserve">When the AMF is notified that the S-NSSAI is available again (e.g. the congestion of the S-NSSAI has been mitigated), if the AMF has configured the supporting UE with the Alternative S-NSSAI, and the AMF determines for the UE to use the replaced S-NSSAI again, the AMF reconfigures the supporting UE (e.g. by using UE Configuration Update procedure or in the next registration procedure) to use the replaced S-NSSAI again by removing the mapping of the replaced S-NSSAI to Alternative S-NSSAI and removing the Alternative S-NSSAI from the Allowed NSSAI </w:t>
            </w:r>
            <w:r w:rsidRPr="004202F5">
              <w:rPr>
                <w:rFonts w:ascii="Times New Roman" w:hAnsi="Times New Roman"/>
                <w:i/>
                <w:highlight w:val="yellow"/>
                <w:lang w:eastAsia="zh-CN"/>
              </w:rPr>
              <w:t>if the Alternative S-NSSAI is only used for the Network Slice Replacement</w:t>
            </w:r>
            <w:r w:rsidRPr="004202F5">
              <w:rPr>
                <w:rFonts w:ascii="Times New Roman" w:hAnsi="Times New Roman"/>
                <w:i/>
                <w:lang w:eastAsia="zh-CN"/>
              </w:rPr>
              <w:t xml:space="preserve">. </w:t>
            </w:r>
            <w:r w:rsidRPr="004202F5">
              <w:rPr>
                <w:rFonts w:ascii="Times New Roman" w:hAnsi="Times New Roman"/>
                <w:i/>
                <w:highlight w:val="green"/>
                <w:lang w:eastAsia="zh-CN"/>
              </w:rPr>
              <w:t>The AMF also removes the Alternative S-NSSAI from the Configured NSSAI if the Alternative S-NSSAI is not one of the Subscribed S-NSSAIs</w:t>
            </w:r>
            <w:r w:rsidRPr="00DB7FB1">
              <w:rPr>
                <w:i/>
                <w:lang w:eastAsia="zh-CN"/>
              </w:rPr>
              <w:t>.</w:t>
            </w:r>
            <w:r>
              <w:rPr>
                <w:noProof/>
                <w:lang w:eastAsia="zh-CN"/>
              </w:rPr>
              <w:t>”</w:t>
            </w:r>
          </w:p>
          <w:p w14:paraId="18290DD5" w14:textId="77777777" w:rsidR="004202F5" w:rsidRDefault="004202F5" w:rsidP="004202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C618591" w14:textId="77777777" w:rsidR="004202F5" w:rsidRDefault="00D92465" w:rsidP="004202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most appropriate and simple stage 3 implementatation of above stage 2 requirement is that “</w:t>
            </w:r>
            <w:r w:rsidRPr="00D92465">
              <w:rPr>
                <w:noProof/>
                <w:highlight w:val="yellow"/>
                <w:lang w:eastAsia="zh-CN"/>
              </w:rPr>
              <w:t>alternative S-NSSAI only used for network slice replacement</w:t>
            </w:r>
            <w:r w:rsidRPr="00D92465">
              <w:rPr>
                <w:noProof/>
                <w:lang w:eastAsia="zh-CN"/>
              </w:rPr>
              <w:t>” implemented in stage 3 as “alternative S-NSSAI not part of subscribed S-NSSAI(s)”.</w:t>
            </w:r>
          </w:p>
          <w:p w14:paraId="708AA7DE" w14:textId="57BEE201" w:rsidR="00D92465" w:rsidRPr="002A2958" w:rsidRDefault="00D92465" w:rsidP="004202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Besides,</w:t>
            </w:r>
            <w:r>
              <w:t xml:space="preserve"> </w:t>
            </w:r>
            <w:r w:rsidRPr="009C2929">
              <w:rPr>
                <w:noProof/>
                <w:highlight w:val="green"/>
                <w:lang w:eastAsia="zh-CN"/>
              </w:rPr>
              <w:t>if the alternative S-NSSAI is not part of the subscribed S-NSSAI(s), and the replaced S-NSSAI is removed from allowed NSSAI/partially allowed NSSAI, the AMF should also provide updated configured NSSAI excluding the alternative S-NSSAI to the UE</w:t>
            </w:r>
            <w:r w:rsidRPr="00D92465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102DE0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4DD5A3" w14:textId="4B1980F1" w:rsidR="003637BB" w:rsidRDefault="00290E8F" w:rsidP="003637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that</w:t>
            </w:r>
            <w:r w:rsidR="00DE353B">
              <w:rPr>
                <w:noProof/>
                <w:lang w:eastAsia="zh-CN"/>
              </w:rPr>
              <w:t xml:space="preserve"> </w:t>
            </w:r>
            <w:r w:rsidR="003637BB">
              <w:rPr>
                <w:noProof/>
                <w:lang w:eastAsia="zh-CN"/>
              </w:rPr>
              <w:t>if:</w:t>
            </w:r>
          </w:p>
          <w:p w14:paraId="37B6033D" w14:textId="26470DD3" w:rsidR="003637BB" w:rsidRDefault="003637BB" w:rsidP="003637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 xml:space="preserve">1) </w:t>
            </w:r>
            <w:r w:rsidR="00B65508">
              <w:rPr>
                <w:noProof/>
                <w:lang w:eastAsia="zh-CN"/>
              </w:rPr>
              <w:t>the replaced S-NSSAI is removed from the allowed NSSAI or the partially allowed NSSAI</w:t>
            </w:r>
            <w:r>
              <w:rPr>
                <w:noProof/>
                <w:lang w:eastAsia="zh-CN"/>
              </w:rPr>
              <w:t>;</w:t>
            </w:r>
            <w:r w:rsidR="00D92465">
              <w:rPr>
                <w:noProof/>
                <w:lang w:eastAsia="zh-CN"/>
              </w:rPr>
              <w:t xml:space="preserve"> or</w:t>
            </w:r>
          </w:p>
          <w:p w14:paraId="432FAE89" w14:textId="4F41297A" w:rsidR="003637BB" w:rsidRDefault="003637BB" w:rsidP="003637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2)</w:t>
            </w:r>
            <w:r w:rsidR="00B65508">
              <w:rPr>
                <w:noProof/>
                <w:lang w:eastAsia="zh-CN"/>
              </w:rPr>
              <w:t xml:space="preserve"> </w:t>
            </w:r>
            <w:r w:rsidR="00D92465" w:rsidRPr="00D92465">
              <w:rPr>
                <w:noProof/>
                <w:lang w:eastAsia="zh-CN"/>
              </w:rPr>
              <w:t>the replaced S-NSSAI is available</w:t>
            </w:r>
            <w:r>
              <w:rPr>
                <w:noProof/>
                <w:lang w:eastAsia="zh-CN"/>
              </w:rPr>
              <w:t>,</w:t>
            </w:r>
          </w:p>
          <w:p w14:paraId="3BEBE3AA" w14:textId="77777777" w:rsidR="00DE353B" w:rsidRDefault="00D92465" w:rsidP="003637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2465">
              <w:rPr>
                <w:noProof/>
                <w:lang w:eastAsia="zh-CN"/>
              </w:rPr>
              <w:t xml:space="preserve">and </w:t>
            </w:r>
            <w:r w:rsidRPr="00D92465">
              <w:rPr>
                <w:noProof/>
                <w:highlight w:val="yellow"/>
                <w:lang w:eastAsia="zh-CN"/>
              </w:rPr>
              <w:t>if the alternative S-NSSAI is not part of the subscribed S-NSSAI(s)</w:t>
            </w:r>
            <w:r w:rsidRPr="00D92465">
              <w:rPr>
                <w:noProof/>
                <w:lang w:eastAsia="zh-CN"/>
              </w:rPr>
              <w:t xml:space="preserve">, the AMF shall provide updated allowed NSSAI or partially allowed NSSAI excluding the alternative S-NSSAI and </w:t>
            </w:r>
            <w:r w:rsidRPr="00CB5D88">
              <w:rPr>
                <w:noProof/>
                <w:highlight w:val="green"/>
                <w:lang w:eastAsia="zh-CN"/>
              </w:rPr>
              <w:t>updated configured NSSAI excluding the alternative S-NSSAI</w:t>
            </w:r>
            <w:r w:rsidRPr="00D92465">
              <w:rPr>
                <w:noProof/>
                <w:lang w:eastAsia="zh-CN"/>
              </w:rPr>
              <w:t xml:space="preserve"> to the UE during the UE configuration update procedure or during the registration procedure.</w:t>
            </w:r>
          </w:p>
          <w:p w14:paraId="5BF5D090" w14:textId="77777777" w:rsidR="00350AAB" w:rsidRDefault="00350AAB" w:rsidP="003637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C656EC" w14:textId="383F4EA5" w:rsidR="00350AAB" w:rsidRPr="00DE353B" w:rsidRDefault="00350AAB" w:rsidP="00350A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50AAB">
              <w:rPr>
                <w:noProof/>
                <w:lang w:eastAsia="zh-CN"/>
              </w:rPr>
              <w:t xml:space="preserve">With above proposal, the AMF is mandated to update allowed NSSAI and configured NSSAI when alternative S-NSSAI is not part of subscribed S-NSSAI(s). But it does not prevent the AMF from updating allowed NSSAI and configured NSSAI in other AMF implementation specific scenarios, which aligns with </w:t>
            </w:r>
            <w:r>
              <w:rPr>
                <w:noProof/>
                <w:lang w:eastAsia="zh-CN"/>
              </w:rPr>
              <w:t>this proposal’s intention</w:t>
            </w:r>
            <w:r w:rsidRPr="00350AAB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C0E8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08D99F" w:rsidR="00633F5E" w:rsidRPr="00633F5E" w:rsidRDefault="00AB2781" w:rsidP="006C08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Unclear how to update allowed NSSAI/partially allowed NSSAI and configured NSSAI to the UE when network slice replacement is finished (i.e. </w:t>
            </w:r>
            <w:r w:rsidRPr="00AB2781">
              <w:rPr>
                <w:noProof/>
                <w:lang w:eastAsia="zh-CN"/>
              </w:rPr>
              <w:t>the replaced S-NSSAI is available or the replaced S-NSSAI is removed from allowed/partially allowed NSSAI</w:t>
            </w:r>
            <w:r>
              <w:rPr>
                <w:noProof/>
                <w:lang w:eastAsia="zh-CN"/>
              </w:rPr>
              <w:t>).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5CF916" w:rsidR="001E41F3" w:rsidRDefault="00A31230" w:rsidP="00E17C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.6.</w:t>
            </w:r>
            <w:r w:rsidR="00794739">
              <w:rPr>
                <w:noProof/>
                <w:lang w:eastAsia="zh-CN"/>
              </w:rPr>
              <w:t>2.</w:t>
            </w:r>
            <w:r w:rsidR="00731652">
              <w:rPr>
                <w:noProof/>
                <w:lang w:eastAsia="zh-CN"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61E03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E29D41" w:rsidR="001E41F3" w:rsidRDefault="000D0C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AA463E6" w:rsidR="001E41F3" w:rsidRDefault="00145D43" w:rsidP="008A79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D0C35">
              <w:rPr>
                <w:noProof/>
              </w:rPr>
              <w:t>…</w:t>
            </w:r>
            <w:r w:rsidR="00D401B0">
              <w:rPr>
                <w:noProof/>
              </w:rPr>
              <w:t xml:space="preserve"> CR</w:t>
            </w:r>
            <w:r w:rsidR="006E00A7">
              <w:rPr>
                <w:noProof/>
              </w:rPr>
              <w:t xml:space="preserve"> </w:t>
            </w:r>
            <w:r w:rsidR="000D0C35">
              <w:rPr>
                <w:noProof/>
              </w:rPr>
              <w:t>…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F78291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2C7458" w:rsidR="001E41F3" w:rsidRDefault="00EF22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26B157" w:rsidR="001E41F3" w:rsidRPr="00680A69" w:rsidRDefault="00680A69" w:rsidP="00EF22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966C62" w:rsidR="001E41F3" w:rsidRDefault="00E7098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2116DE8" w:rsidR="001E41F3" w:rsidRPr="00680A69" w:rsidRDefault="00680A69" w:rsidP="003440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9C8A8A" w:rsidR="00AF00FE" w:rsidRDefault="00AF00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614D9">
          <w:headerReference w:type="even" r:id="rId12"/>
          <w:footnotePr>
            <w:numRestart w:val="eachSect"/>
          </w:footnotePr>
          <w:pgSz w:w="11907" w:h="16840" w:code="9"/>
          <w:pgMar w:top="1702" w:right="1134" w:bottom="1134" w:left="1134" w:header="680" w:footer="567" w:gutter="0"/>
          <w:cols w:space="720"/>
        </w:sectPr>
      </w:pPr>
    </w:p>
    <w:p w14:paraId="139E84F8" w14:textId="4B387F0F" w:rsidR="00903FA5" w:rsidRPr="00145355" w:rsidRDefault="00E70983" w:rsidP="001453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3" w:name="_Toc20232683"/>
      <w:bookmarkStart w:id="4" w:name="_Toc27746785"/>
      <w:bookmarkStart w:id="5" w:name="_Toc36212967"/>
      <w:bookmarkStart w:id="6" w:name="_Toc36657144"/>
      <w:bookmarkStart w:id="7" w:name="_Toc45286808"/>
      <w:bookmarkStart w:id="8" w:name="_Toc51948077"/>
      <w:bookmarkStart w:id="9" w:name="_Toc51949169"/>
      <w:bookmarkStart w:id="10" w:name="_Toc123901515"/>
      <w:bookmarkStart w:id="11" w:name="_Toc20233212"/>
      <w:bookmarkStart w:id="12" w:name="_Toc27747336"/>
      <w:bookmarkStart w:id="13" w:name="_Toc36213527"/>
      <w:bookmarkStart w:id="14" w:name="_Toc36657704"/>
      <w:bookmarkStart w:id="15" w:name="_Toc45287379"/>
      <w:bookmarkStart w:id="16" w:name="_Toc51948654"/>
      <w:bookmarkStart w:id="17" w:name="_Toc51949746"/>
      <w:bookmarkStart w:id="18" w:name="_Toc123902221"/>
    </w:p>
    <w:p w14:paraId="6C169C07" w14:textId="77777777" w:rsidR="00903FA5" w:rsidRPr="007F2770" w:rsidRDefault="00903FA5" w:rsidP="00903FA5">
      <w:pPr>
        <w:pStyle w:val="40"/>
      </w:pPr>
      <w:r w:rsidRPr="007F2770">
        <w:t>4.6.2.7</w:t>
      </w:r>
      <w:r w:rsidRPr="007F2770">
        <w:tab/>
        <w:t>Mobility management based network slice replacement</w:t>
      </w:r>
    </w:p>
    <w:p w14:paraId="3A6CB334" w14:textId="77777777" w:rsidR="00903FA5" w:rsidRDefault="00903FA5" w:rsidP="00903FA5">
      <w:r w:rsidRPr="00292949">
        <w:t xml:space="preserve">The support for </w:t>
      </w:r>
      <w:r>
        <w:t>network slice replacement</w:t>
      </w:r>
      <w:r w:rsidRPr="00292949">
        <w:t xml:space="preserve"> by a UE or </w:t>
      </w:r>
      <w:r>
        <w:t>network</w:t>
      </w:r>
      <w:r w:rsidRPr="00292949">
        <w:t xml:space="preserve"> is optional.</w:t>
      </w:r>
      <w:r>
        <w:t xml:space="preserve"> </w:t>
      </w:r>
      <w:r w:rsidRPr="007F2770">
        <w:t>If the UE and network support network slice replacement, and the AMF determines that an S-NSSAI included in the allowed NSSAI needs to be replaced with an alternative S-NSSAI, the AMF provides</w:t>
      </w:r>
      <w:r>
        <w:t>:</w:t>
      </w:r>
    </w:p>
    <w:p w14:paraId="772392B3" w14:textId="77777777" w:rsidR="00903FA5" w:rsidRDefault="00903FA5" w:rsidP="00903FA5">
      <w:pPr>
        <w:pStyle w:val="B1"/>
      </w:pPr>
      <w:r>
        <w:t>a)</w:t>
      </w:r>
      <w:r>
        <w:tab/>
      </w:r>
      <w:r w:rsidRPr="007F2770">
        <w:t>the alternative S-NSSAI in the allowed NSSAI</w:t>
      </w:r>
      <w:r>
        <w:t>,</w:t>
      </w:r>
      <w:r w:rsidRPr="007F2770">
        <w:t xml:space="preserve"> if not included yet</w:t>
      </w:r>
      <w:r>
        <w:t>;</w:t>
      </w:r>
    </w:p>
    <w:p w14:paraId="2ABFE1CD" w14:textId="77777777" w:rsidR="00903FA5" w:rsidRDefault="00903FA5" w:rsidP="00903FA5">
      <w:pPr>
        <w:pStyle w:val="B1"/>
      </w:pPr>
      <w:r>
        <w:t>b)</w:t>
      </w:r>
      <w:r>
        <w:tab/>
        <w:t xml:space="preserve">the alternative S-NSSAI </w:t>
      </w:r>
      <w:r w:rsidRPr="007F2770">
        <w:t>in the configured NSSAI</w:t>
      </w:r>
      <w:r>
        <w:t>,</w:t>
      </w:r>
      <w:r w:rsidRPr="007F2770">
        <w:t xml:space="preserve"> if not included yet</w:t>
      </w:r>
      <w:r>
        <w:t>;</w:t>
      </w:r>
    </w:p>
    <w:p w14:paraId="1E464A38" w14:textId="77777777" w:rsidR="00903FA5" w:rsidRDefault="00903FA5" w:rsidP="00903FA5">
      <w:pPr>
        <w:pStyle w:val="B1"/>
      </w:pPr>
      <w:r>
        <w:t>c)</w:t>
      </w:r>
      <w:r>
        <w:tab/>
        <w:t>the alternative S-NSSAI in the NSAG information, if not included yet and the UE supports NSAG;</w:t>
      </w:r>
      <w:r w:rsidRPr="007F2770">
        <w:t xml:space="preserve"> and</w:t>
      </w:r>
    </w:p>
    <w:p w14:paraId="099A0A88" w14:textId="77777777" w:rsidR="00903FA5" w:rsidRDefault="00903FA5" w:rsidP="00903FA5">
      <w:pPr>
        <w:pStyle w:val="B1"/>
      </w:pPr>
      <w:r>
        <w:t>d)</w:t>
      </w:r>
      <w:r>
        <w:tab/>
      </w:r>
      <w:r w:rsidRPr="007F2770">
        <w:t xml:space="preserve">the </w:t>
      </w:r>
      <w:r>
        <w:t>alternative NSSAI including the</w:t>
      </w:r>
      <w:r w:rsidRPr="007F2770">
        <w:t xml:space="preserve"> mapping information between the S-NSSAI to be replaced and the </w:t>
      </w:r>
      <w:r>
        <w:t>corresponding</w:t>
      </w:r>
      <w:r w:rsidRPr="007F2770">
        <w:t xml:space="preserve"> alternative S-NSSAI</w:t>
      </w:r>
      <w:r>
        <w:t>,</w:t>
      </w:r>
    </w:p>
    <w:p w14:paraId="7592C21E" w14:textId="77777777" w:rsidR="00903FA5" w:rsidRPr="007F2770" w:rsidRDefault="00903FA5" w:rsidP="00903FA5">
      <w:r w:rsidRPr="007F2770">
        <w:t>to the UE</w:t>
      </w:r>
      <w:r>
        <w:t>,</w:t>
      </w:r>
      <w:r w:rsidRPr="007F2770">
        <w:t xml:space="preserve"> during </w:t>
      </w:r>
      <w:r>
        <w:t xml:space="preserve">the generic </w:t>
      </w:r>
      <w:r w:rsidRPr="007F2770">
        <w:t xml:space="preserve">UE configuration update procedure </w:t>
      </w:r>
      <w:r>
        <w:t>or during the registration procedure</w:t>
      </w:r>
      <w:r w:rsidRPr="007F2770">
        <w:t xml:space="preserve"> as follows:</w:t>
      </w:r>
    </w:p>
    <w:p w14:paraId="1A2DFA61" w14:textId="140E1CE2" w:rsidR="00903FA5" w:rsidRDefault="00903FA5" w:rsidP="00903FA5">
      <w:pPr>
        <w:pStyle w:val="B1"/>
      </w:pPr>
      <w:r w:rsidRPr="007F2770">
        <w:t>a)</w:t>
      </w:r>
      <w:r w:rsidRPr="007F2770">
        <w:tab/>
        <w:t>for non-roaming UE, the AMF provides the mapping information between the S-NSSAI included in the allowed NSSAI and the alternative S-NSSAI to the UE;</w:t>
      </w:r>
      <w:r>
        <w:t xml:space="preserve"> or</w:t>
      </w:r>
    </w:p>
    <w:p w14:paraId="70EB09EA" w14:textId="77777777" w:rsidR="00903FA5" w:rsidRPr="00495EC6" w:rsidRDefault="00903FA5" w:rsidP="00903FA5">
      <w:pPr>
        <w:pStyle w:val="NO"/>
        <w:rPr>
          <w:lang w:val="en-US"/>
        </w:rPr>
      </w:pPr>
      <w:r w:rsidRPr="007F2770">
        <w:rPr>
          <w:lang w:val="en-US"/>
        </w:rPr>
        <w:t>NOTE</w:t>
      </w:r>
      <w:r w:rsidRPr="007F2770">
        <w:t> </w:t>
      </w:r>
      <w:r>
        <w:t>1</w:t>
      </w:r>
      <w:r w:rsidRPr="007F2770">
        <w:rPr>
          <w:lang w:val="en-US"/>
        </w:rPr>
        <w:t>:</w:t>
      </w:r>
      <w:r w:rsidRPr="007F2770">
        <w:rPr>
          <w:lang w:val="en-US"/>
        </w:rPr>
        <w:tab/>
      </w:r>
      <w:r>
        <w:rPr>
          <w:lang w:val="en-US"/>
        </w:rPr>
        <w:t>In non-roaming scenarios, t</w:t>
      </w:r>
      <w:r w:rsidRPr="007F2770">
        <w:rPr>
          <w:lang w:val="en-US"/>
        </w:rPr>
        <w:t xml:space="preserve">he alternative S-NSSAI </w:t>
      </w:r>
      <w:r>
        <w:rPr>
          <w:lang w:val="en-US"/>
        </w:rPr>
        <w:t>does not have to be</w:t>
      </w:r>
      <w:r w:rsidRPr="007F2770">
        <w:rPr>
          <w:lang w:val="en-US"/>
        </w:rPr>
        <w:t xml:space="preserve"> part of the subscribed S-NSSAI(s) in the UE subscription.</w:t>
      </w:r>
    </w:p>
    <w:p w14:paraId="03E85C6F" w14:textId="77777777" w:rsidR="00903FA5" w:rsidRPr="007F2770" w:rsidRDefault="00903FA5" w:rsidP="00903FA5">
      <w:pPr>
        <w:pStyle w:val="B1"/>
      </w:pPr>
      <w:r w:rsidRPr="007F2770">
        <w:t>b)</w:t>
      </w:r>
      <w:r w:rsidRPr="007F2770">
        <w:tab/>
        <w:t>for roaming UE:</w:t>
      </w:r>
    </w:p>
    <w:p w14:paraId="042EBCB5" w14:textId="77777777" w:rsidR="00903FA5" w:rsidRDefault="00903FA5" w:rsidP="00903FA5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if the S-NSSAI included in the allowed NSSAI needs to be replaced (i.e., the S-NSSAI to be replaced is part of the VPLMN S-NSSAIs), the AMF provides the mapping information between the S-NSSAI included in the allowed NSSAI and the alternative S-NSSAI to the UE; and</w:t>
      </w:r>
    </w:p>
    <w:p w14:paraId="100A2FF1" w14:textId="77777777" w:rsidR="00903FA5" w:rsidRDefault="00903FA5" w:rsidP="00903FA5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if the S-NSSAI included in the mapped S-NSSAI(s) for the allowed NSSAI needs to be replaced (i.e., the S-NSSAI to be replaced is part of the HPLMN S-NSSAIs), the AMF provides the mapping information between the S-NSSAI to be replaced and the alternative S-NSSAI to the UE.</w:t>
      </w:r>
    </w:p>
    <w:p w14:paraId="71DDEF43" w14:textId="77777777" w:rsidR="00903FA5" w:rsidRDefault="00903FA5" w:rsidP="00903FA5">
      <w:pPr>
        <w:pStyle w:val="NO"/>
        <w:rPr>
          <w:lang w:val="en-US"/>
        </w:rPr>
      </w:pPr>
      <w:r w:rsidRPr="007F2770">
        <w:rPr>
          <w:lang w:val="en-US"/>
        </w:rPr>
        <w:t>NOTE</w:t>
      </w:r>
      <w:r w:rsidRPr="007F2770">
        <w:t> </w:t>
      </w:r>
      <w:r>
        <w:t>1A</w:t>
      </w:r>
      <w:r w:rsidRPr="007F2770">
        <w:rPr>
          <w:lang w:val="en-US"/>
        </w:rPr>
        <w:t>:</w:t>
      </w:r>
      <w:r w:rsidRPr="007F2770">
        <w:rPr>
          <w:lang w:val="en-US"/>
        </w:rPr>
        <w:tab/>
      </w:r>
      <w:r>
        <w:rPr>
          <w:lang w:val="en-US"/>
        </w:rPr>
        <w:t>In roaming scenarios, t</w:t>
      </w:r>
      <w:r w:rsidRPr="007F2770">
        <w:rPr>
          <w:lang w:val="en-US"/>
        </w:rPr>
        <w:t>he alternative S-NSSAI</w:t>
      </w:r>
      <w:r>
        <w:rPr>
          <w:lang w:val="en-US"/>
        </w:rPr>
        <w:t>, being</w:t>
      </w:r>
      <w:r w:rsidRPr="007F2770">
        <w:rPr>
          <w:lang w:val="en-US"/>
        </w:rPr>
        <w:t xml:space="preserve"> </w:t>
      </w:r>
      <w:r w:rsidRPr="00D4688B">
        <w:rPr>
          <w:lang w:val="en-US"/>
        </w:rPr>
        <w:t xml:space="preserve">part of the HPLMN S-NSSAIs </w:t>
      </w:r>
      <w:r>
        <w:rPr>
          <w:lang w:val="en-US"/>
        </w:rPr>
        <w:t>does not have to be</w:t>
      </w:r>
      <w:r w:rsidRPr="007F2770">
        <w:rPr>
          <w:lang w:val="en-US"/>
        </w:rPr>
        <w:t xml:space="preserve"> part of the subscribed S-NSSAI(s) in the UE subscription</w:t>
      </w:r>
      <w:r>
        <w:rPr>
          <w:lang w:val="en-US"/>
        </w:rPr>
        <w:t>.</w:t>
      </w:r>
    </w:p>
    <w:p w14:paraId="6A30DED0" w14:textId="613DCF79" w:rsidR="00903FA5" w:rsidRDefault="00903FA5" w:rsidP="00903FA5">
      <w:pPr>
        <w:pStyle w:val="NO"/>
        <w:rPr>
          <w:lang w:val="en-US"/>
        </w:rPr>
      </w:pPr>
      <w:r w:rsidRPr="007F2770">
        <w:rPr>
          <w:lang w:val="en-US"/>
        </w:rPr>
        <w:t>NOTE</w:t>
      </w:r>
      <w:r w:rsidRPr="007F2770">
        <w:t> </w:t>
      </w:r>
      <w:r>
        <w:t>2</w:t>
      </w:r>
      <w:r w:rsidRPr="007F2770">
        <w:rPr>
          <w:lang w:val="en-US"/>
        </w:rPr>
        <w:t>:</w:t>
      </w:r>
      <w:r w:rsidRPr="007F2770">
        <w:rPr>
          <w:lang w:val="en-US"/>
        </w:rPr>
        <w:tab/>
      </w:r>
      <w:r>
        <w:rPr>
          <w:lang w:val="en-US"/>
        </w:rPr>
        <w:t>It is up to AMF local policy to determine when to provide the mapping information between the S-NSSAI to be replaced and the alternative S-NSSAI to the UE,</w:t>
      </w:r>
      <w:r w:rsidRPr="0025315E">
        <w:rPr>
          <w:lang w:val="en-US"/>
        </w:rPr>
        <w:t xml:space="preserve"> </w:t>
      </w:r>
      <w:r>
        <w:rPr>
          <w:lang w:val="en-US"/>
        </w:rPr>
        <w:t>which can be either when the alternative S-NSSAI is available and there is no established PDU session associated with the S-NSSAI to be replaced, or when the UE has established the first PDU session associated with the S-NSSAI to be replaced.</w:t>
      </w:r>
    </w:p>
    <w:p w14:paraId="6FE0CCF7" w14:textId="77777777" w:rsidR="00903FA5" w:rsidRDefault="00903FA5" w:rsidP="00903FA5">
      <w:pPr>
        <w:rPr>
          <w:lang w:val="en-US"/>
        </w:rPr>
      </w:pPr>
      <w:r w:rsidRPr="003B26CB">
        <w:t>If the requested NSSAI contains alternative S-NSSAI(s) that are not subscribed S-NSSAI(s), the AMF shall verify the alternative S-NSSAI(s) based on the stored alternative NSSAI.</w:t>
      </w:r>
    </w:p>
    <w:p w14:paraId="1E242627" w14:textId="77777777" w:rsidR="00903FA5" w:rsidRDefault="00903FA5" w:rsidP="00903FA5">
      <w:pPr>
        <w:rPr>
          <w:lang w:val="en-US"/>
        </w:rPr>
      </w:pPr>
      <w:r>
        <w:rPr>
          <w:lang w:eastAsia="zh-CN"/>
        </w:rPr>
        <w:t xml:space="preserve">If the alternative S-NSSAI is subject to NSSAA, the alternative S-NSSAI provided by AMF shall be part of </w:t>
      </w:r>
      <w:r w:rsidRPr="007F2770">
        <w:rPr>
          <w:lang w:val="en-US"/>
        </w:rPr>
        <w:t>the subscribed S-NSSAI(s) in the UE subscription</w:t>
      </w:r>
      <w:r>
        <w:rPr>
          <w:lang w:val="en-US"/>
        </w:rPr>
        <w:t xml:space="preserve">. The AMF shall perform NSSAA procedure for such alternative S-NSSAI and perform network slice replacement as specified above after the </w:t>
      </w:r>
      <w:r w:rsidRPr="00A158F5">
        <w:rPr>
          <w:lang w:val="en-US"/>
        </w:rPr>
        <w:t xml:space="preserve">NSSAA procedure </w:t>
      </w:r>
      <w:r>
        <w:rPr>
          <w:lang w:val="en-US"/>
        </w:rPr>
        <w:t xml:space="preserve">for the alternative S-NSSAI </w:t>
      </w:r>
      <w:r w:rsidRPr="00A158F5">
        <w:rPr>
          <w:lang w:val="en-US"/>
        </w:rPr>
        <w:t>is completed as success</w:t>
      </w:r>
      <w:r>
        <w:rPr>
          <w:lang w:val="en-US"/>
        </w:rPr>
        <w:t>.</w:t>
      </w:r>
    </w:p>
    <w:p w14:paraId="6BD87AE9" w14:textId="77777777" w:rsidR="00903FA5" w:rsidRPr="00467D8C" w:rsidRDefault="00903FA5" w:rsidP="00903FA5">
      <w:pPr>
        <w:rPr>
          <w:lang w:eastAsia="zh-CN"/>
        </w:rPr>
      </w:pPr>
      <w:r>
        <w:rPr>
          <w:lang w:val="en-US"/>
        </w:rPr>
        <w:t>If re-NSSAA</w:t>
      </w:r>
      <w:r w:rsidRPr="00AE2639">
        <w:rPr>
          <w:lang w:val="en-US"/>
        </w:rPr>
        <w:t xml:space="preserve"> procedure</w:t>
      </w:r>
      <w:r>
        <w:rPr>
          <w:lang w:val="en-US"/>
        </w:rPr>
        <w:t xml:space="preserve"> is ongoing for the S-NSSAI to be replaced, the AMF shall continue with the re-NSSAA </w:t>
      </w:r>
      <w:r w:rsidRPr="00AE2639">
        <w:rPr>
          <w:lang w:val="en-US"/>
        </w:rPr>
        <w:t>procedure</w:t>
      </w:r>
      <w:r>
        <w:rPr>
          <w:lang w:val="en-US"/>
        </w:rPr>
        <w:t xml:space="preserve"> and perform network slice replacement as specified above after the re-NSSAA</w:t>
      </w:r>
      <w:r w:rsidRPr="00AE2639">
        <w:rPr>
          <w:lang w:val="en-US"/>
        </w:rPr>
        <w:t xml:space="preserve"> procedure</w:t>
      </w:r>
      <w:r>
        <w:rPr>
          <w:lang w:val="en-US"/>
        </w:rPr>
        <w:t xml:space="preserve"> for the S-NSSAI to be replaced is completed as success.</w:t>
      </w:r>
    </w:p>
    <w:p w14:paraId="6AF02731" w14:textId="77777777" w:rsidR="00903FA5" w:rsidRPr="007F2770" w:rsidRDefault="00903FA5" w:rsidP="00903FA5">
      <w:pPr>
        <w:pStyle w:val="NO"/>
        <w:rPr>
          <w:noProof/>
        </w:rPr>
      </w:pPr>
      <w:r w:rsidRPr="006D2B75">
        <w:rPr>
          <w:lang w:val="en-US"/>
        </w:rPr>
        <w:t>NOTE</w:t>
      </w:r>
      <w:r w:rsidRPr="006D2B75">
        <w:t> </w:t>
      </w:r>
      <w:r>
        <w:t>2A</w:t>
      </w:r>
      <w:r w:rsidRPr="006D2B75">
        <w:rPr>
          <w:lang w:val="en-US"/>
        </w:rPr>
        <w:t>:</w:t>
      </w:r>
      <w:r w:rsidRPr="006D2B75">
        <w:rPr>
          <w:lang w:val="en-US"/>
        </w:rPr>
        <w:tab/>
      </w:r>
      <w:r>
        <w:rPr>
          <w:lang w:val="en-US"/>
        </w:rPr>
        <w:t xml:space="preserve">When configuring </w:t>
      </w:r>
      <w:r w:rsidRPr="006D2B75">
        <w:t>the alternative S-NSSAI</w:t>
      </w:r>
      <w:r>
        <w:t>,</w:t>
      </w:r>
      <w:r w:rsidRPr="006D2B75">
        <w:t xml:space="preserve"> </w:t>
      </w:r>
      <w:r>
        <w:t xml:space="preserve">the maximum number of S-NSSAIs defined for </w:t>
      </w:r>
      <w:r w:rsidRPr="006D2B75">
        <w:t>the</w:t>
      </w:r>
      <w:r>
        <w:t xml:space="preserve"> </w:t>
      </w:r>
      <w:r w:rsidRPr="00DB42F6">
        <w:t>allowed NSSAI and configured NSSAI</w:t>
      </w:r>
      <w:r>
        <w:t xml:space="preserve"> </w:t>
      </w:r>
      <w:r w:rsidRPr="00DB42F6">
        <w:t>in subclause</w:t>
      </w:r>
      <w:r w:rsidRPr="006D2B75">
        <w:t> </w:t>
      </w:r>
      <w:r w:rsidRPr="00DB42F6">
        <w:t>4.6.2.2</w:t>
      </w:r>
      <w:r>
        <w:t xml:space="preserve"> are applicable.</w:t>
      </w:r>
    </w:p>
    <w:p w14:paraId="1A1C6808" w14:textId="77777777" w:rsidR="00903FA5" w:rsidRPr="007F2770" w:rsidRDefault="00903FA5" w:rsidP="00903FA5">
      <w:r>
        <w:t>If the AMF determines that the S-NSSAI which has been replaced is available again, the AMF provides the updated alternative NSSAI excluding the S-NSSAI which has been replaced and the corresponding alternative S-NSSAI to the UE during the UE configuration update procedure or during the registration procedure.</w:t>
      </w:r>
    </w:p>
    <w:p w14:paraId="4ECFBDAB" w14:textId="184ED954" w:rsidR="00903FA5" w:rsidRDefault="00903FA5" w:rsidP="00903FA5">
      <w:r>
        <w:t xml:space="preserve">If all the S-NSSAI(s) that were replaced in alternative NSSAI are available again, the AMF provides the alternative NSSAI with </w:t>
      </w:r>
      <w:r w:rsidRPr="007F2770">
        <w:t>Length of Alternative NSSAI contents</w:t>
      </w:r>
      <w:r>
        <w:t xml:space="preserve"> set to 0 in the UE configuration update procedure or registration procedure. </w:t>
      </w:r>
      <w:del w:id="19" w:author="Hannah-ZTE" w:date="2024-04-01T09:26:00Z">
        <w:r w:rsidDel="00903FA5">
          <w:delText>The AMF also provides the updated allowed NSSAI and configured NSSAI to the UE.</w:delText>
        </w:r>
      </w:del>
    </w:p>
    <w:p w14:paraId="12AC1CE5" w14:textId="548BF550" w:rsidR="00903FA5" w:rsidRDefault="00903FA5" w:rsidP="00903FA5">
      <w:pPr>
        <w:pStyle w:val="NO"/>
        <w:rPr>
          <w:lang w:val="en-US"/>
        </w:rPr>
      </w:pPr>
      <w:r w:rsidRPr="007F2770">
        <w:rPr>
          <w:lang w:val="en-US"/>
        </w:rPr>
        <w:lastRenderedPageBreak/>
        <w:t>NOTE</w:t>
      </w:r>
      <w:r w:rsidRPr="00C016DE">
        <w:rPr>
          <w:lang w:val="en-US"/>
        </w:rPr>
        <w:t> 3</w:t>
      </w:r>
      <w:r w:rsidRPr="007F2770">
        <w:rPr>
          <w:lang w:val="en-US"/>
        </w:rPr>
        <w:t>:</w:t>
      </w:r>
      <w:r w:rsidRPr="007F2770">
        <w:rPr>
          <w:lang w:val="en-US"/>
        </w:rPr>
        <w:tab/>
      </w:r>
      <w:r w:rsidRPr="00C016DE">
        <w:rPr>
          <w:lang w:val="en-US"/>
        </w:rPr>
        <w:t>If there is S-NSSAI location validity information for both the S-NSSAI to be replaced and the alternative S-NSSAI, the NS-AoS of the alternative S-NSSAI is the same as or larger than the NS-AoS of the S-NSSAI to be replaced.</w:t>
      </w:r>
    </w:p>
    <w:p w14:paraId="6FDD3383" w14:textId="77777777" w:rsidR="00903FA5" w:rsidRDefault="00903FA5" w:rsidP="00903FA5">
      <w:pPr>
        <w:rPr>
          <w:ins w:id="20" w:author="Hannah-ZTE" w:date="2024-04-01T09:27:00Z"/>
          <w:lang w:eastAsia="ko-KR"/>
        </w:rPr>
      </w:pPr>
      <w:r>
        <w:rPr>
          <w:lang w:eastAsia="ko-KR"/>
        </w:rPr>
        <w:t>If the UE is in a cell outside the NS-AoS of the replaced S-NSSAI but within the NS-AoS of the alternative S-NSSAI, the AMF provides the updated allowed NSSAI and partially allowed NSSAI excluding the replaced S-NSSAI</w:t>
      </w:r>
      <w:r w:rsidRPr="00A2622F">
        <w:rPr>
          <w:lang w:eastAsia="ko-KR"/>
        </w:rPr>
        <w:t xml:space="preserve">, if included, </w:t>
      </w:r>
      <w:r>
        <w:rPr>
          <w:lang w:eastAsia="ko-KR"/>
        </w:rPr>
        <w:t>in the allowed NSSAI or partially allowed NSSAI during the UE configuration update procedure or during the registration procedure.</w:t>
      </w:r>
    </w:p>
    <w:p w14:paraId="79AD3F58" w14:textId="77777777" w:rsidR="00903FA5" w:rsidRDefault="00903FA5" w:rsidP="00903FA5">
      <w:pPr>
        <w:rPr>
          <w:ins w:id="21" w:author="Hannah-ZTE" w:date="2024-04-01T09:27:00Z"/>
          <w:lang w:val="en-US"/>
        </w:rPr>
      </w:pPr>
      <w:ins w:id="22" w:author="Hannah-ZTE" w:date="2024-04-01T09:27:00Z">
        <w:r>
          <w:rPr>
            <w:lang w:val="en-US"/>
          </w:rPr>
          <w:t>I</w:t>
        </w:r>
        <w:r w:rsidRPr="003234CC">
          <w:rPr>
            <w:lang w:val="en-US"/>
          </w:rPr>
          <w:t>f</w:t>
        </w:r>
        <w:r>
          <w:rPr>
            <w:lang w:val="en-US"/>
          </w:rPr>
          <w:t>:</w:t>
        </w:r>
      </w:ins>
    </w:p>
    <w:p w14:paraId="0663FB33" w14:textId="77777777" w:rsidR="00903FA5" w:rsidRDefault="00903FA5" w:rsidP="00903FA5">
      <w:pPr>
        <w:rPr>
          <w:ins w:id="23" w:author="Hannah-ZTE" w:date="2024-04-01T09:27:00Z"/>
          <w:lang w:val="en-US"/>
        </w:rPr>
      </w:pPr>
      <w:ins w:id="24" w:author="Hannah-ZTE" w:date="2024-04-01T09:27:00Z">
        <w:r>
          <w:rPr>
            <w:lang w:val="en-US"/>
          </w:rPr>
          <w:t>1)</w:t>
        </w:r>
        <w:r w:rsidRPr="003234CC">
          <w:rPr>
            <w:lang w:val="en-US"/>
          </w:rPr>
          <w:t xml:space="preserve"> the replaced S-NSSAI is removed from the allowed NSSAI or the partially allowed NSSAI</w:t>
        </w:r>
        <w:r>
          <w:rPr>
            <w:lang w:val="en-US"/>
          </w:rPr>
          <w:t>;</w:t>
        </w:r>
        <w:r w:rsidRPr="003234CC">
          <w:rPr>
            <w:lang w:val="en-US"/>
          </w:rPr>
          <w:t xml:space="preserve"> </w:t>
        </w:r>
        <w:r>
          <w:rPr>
            <w:lang w:val="en-US"/>
          </w:rPr>
          <w:t>or</w:t>
        </w:r>
      </w:ins>
    </w:p>
    <w:p w14:paraId="44A87A1E" w14:textId="26AAD61C" w:rsidR="00903FA5" w:rsidRDefault="00903FA5" w:rsidP="00903FA5">
      <w:pPr>
        <w:rPr>
          <w:ins w:id="25" w:author="Hannah-ZTE" w:date="2024-04-01T09:27:00Z"/>
          <w:lang w:val="en-US"/>
        </w:rPr>
      </w:pPr>
      <w:ins w:id="26" w:author="Hannah-ZTE" w:date="2024-04-01T09:27:00Z">
        <w:r>
          <w:rPr>
            <w:lang w:val="en-US"/>
          </w:rPr>
          <w:t xml:space="preserve">2) </w:t>
        </w:r>
        <w:r w:rsidRPr="00B2102B">
          <w:rPr>
            <w:lang w:val="en-US"/>
          </w:rPr>
          <w:t>the replaced S-NSSAI is available</w:t>
        </w:r>
        <w:r>
          <w:rPr>
            <w:lang w:val="en-US"/>
          </w:rPr>
          <w:t xml:space="preserve"> again</w:t>
        </w:r>
        <w:r w:rsidRPr="00B2102B">
          <w:rPr>
            <w:lang w:val="en-US"/>
          </w:rPr>
          <w:t>,</w:t>
        </w:r>
      </w:ins>
    </w:p>
    <w:p w14:paraId="68D2CA71" w14:textId="0E619948" w:rsidR="00903FA5" w:rsidRPr="00495EC6" w:rsidRDefault="00903FA5" w:rsidP="00903FA5">
      <w:pPr>
        <w:rPr>
          <w:lang w:val="en-US"/>
        </w:rPr>
      </w:pPr>
      <w:ins w:id="27" w:author="Hannah-ZTE" w:date="2024-04-01T09:27:00Z">
        <w:r w:rsidRPr="00B2102B">
          <w:rPr>
            <w:lang w:val="en-US"/>
          </w:rPr>
          <w:t>and if the alternative S-NSSAI is not part of the subscribed S-NSSAI(s), the AMF shall provide updated allowed NSSAI or partially allowed NSSAI excluding the alternative S-NSSAI and updated configured NSSAI excluding the alternative S-NSSAI to the UE during the UE configuration update procedure or during the registration procedure.</w:t>
        </w:r>
      </w:ins>
    </w:p>
    <w:p w14:paraId="44C1CC51" w14:textId="77777777" w:rsidR="00903FA5" w:rsidRDefault="00903FA5" w:rsidP="003234CC">
      <w:pPr>
        <w:rPr>
          <w:lang w:val="en-US"/>
        </w:rPr>
      </w:pPr>
    </w:p>
    <w:p w14:paraId="229EEEF6" w14:textId="477E863D" w:rsidR="00B45FC9" w:rsidRPr="00B45FC9" w:rsidRDefault="006F4FAE" w:rsidP="00B45F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="00B45FC9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sectPr w:rsidR="00B45FC9" w:rsidRPr="00B45F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22E885" w14:textId="77777777" w:rsidR="00867B9F" w:rsidRDefault="00867B9F">
      <w:r>
        <w:separator/>
      </w:r>
    </w:p>
  </w:endnote>
  <w:endnote w:type="continuationSeparator" w:id="0">
    <w:p w14:paraId="0B3CDB2E" w14:textId="77777777" w:rsidR="00867B9F" w:rsidRDefault="00867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A3A1B8" w14:textId="77777777" w:rsidR="00867B9F" w:rsidRDefault="00867B9F">
      <w:r>
        <w:separator/>
      </w:r>
    </w:p>
  </w:footnote>
  <w:footnote w:type="continuationSeparator" w:id="0">
    <w:p w14:paraId="243A18F8" w14:textId="77777777" w:rsidR="00867B9F" w:rsidRDefault="00867B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5045A" w:rsidRDefault="006504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5045A" w:rsidRDefault="0065045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5045A" w:rsidRDefault="0065045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5045A" w:rsidRDefault="0065045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F800E97"/>
    <w:multiLevelType w:val="hybridMultilevel"/>
    <w:tmpl w:val="E4624790"/>
    <w:lvl w:ilvl="0" w:tplc="7AD6DF7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37980600"/>
    <w:multiLevelType w:val="hybridMultilevel"/>
    <w:tmpl w:val="0FBE5F30"/>
    <w:lvl w:ilvl="0" w:tplc="D1A438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62B451D1"/>
    <w:multiLevelType w:val="hybridMultilevel"/>
    <w:tmpl w:val="4C82AD60"/>
    <w:lvl w:ilvl="0" w:tplc="41A255A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6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E0B"/>
    <w:rsid w:val="00003199"/>
    <w:rsid w:val="00012F83"/>
    <w:rsid w:val="00022E4A"/>
    <w:rsid w:val="00024238"/>
    <w:rsid w:val="00025B2E"/>
    <w:rsid w:val="00037620"/>
    <w:rsid w:val="0005285C"/>
    <w:rsid w:val="0005677D"/>
    <w:rsid w:val="00082A29"/>
    <w:rsid w:val="000834B9"/>
    <w:rsid w:val="00090231"/>
    <w:rsid w:val="00091BB1"/>
    <w:rsid w:val="000921A9"/>
    <w:rsid w:val="000A6394"/>
    <w:rsid w:val="000B5034"/>
    <w:rsid w:val="000B7FED"/>
    <w:rsid w:val="000C038A"/>
    <w:rsid w:val="000C1F65"/>
    <w:rsid w:val="000C6598"/>
    <w:rsid w:val="000D0C35"/>
    <w:rsid w:val="000D44B3"/>
    <w:rsid w:val="000E0C79"/>
    <w:rsid w:val="000F30D8"/>
    <w:rsid w:val="000F7EAC"/>
    <w:rsid w:val="001136F7"/>
    <w:rsid w:val="00116AEC"/>
    <w:rsid w:val="00125DF2"/>
    <w:rsid w:val="00141796"/>
    <w:rsid w:val="00145355"/>
    <w:rsid w:val="00145D43"/>
    <w:rsid w:val="00146B31"/>
    <w:rsid w:val="001512D2"/>
    <w:rsid w:val="00157A13"/>
    <w:rsid w:val="001707A6"/>
    <w:rsid w:val="00181160"/>
    <w:rsid w:val="0018300C"/>
    <w:rsid w:val="001901C8"/>
    <w:rsid w:val="0019168A"/>
    <w:rsid w:val="00192C46"/>
    <w:rsid w:val="001A08B3"/>
    <w:rsid w:val="001A0D5B"/>
    <w:rsid w:val="001A196E"/>
    <w:rsid w:val="001A7B60"/>
    <w:rsid w:val="001B35A6"/>
    <w:rsid w:val="001B52F0"/>
    <w:rsid w:val="001B7A65"/>
    <w:rsid w:val="001C3F66"/>
    <w:rsid w:val="001C646F"/>
    <w:rsid w:val="001C7F1D"/>
    <w:rsid w:val="001D02E3"/>
    <w:rsid w:val="001D5011"/>
    <w:rsid w:val="001D70EB"/>
    <w:rsid w:val="001D7606"/>
    <w:rsid w:val="001E41F3"/>
    <w:rsid w:val="001F33A0"/>
    <w:rsid w:val="001F377E"/>
    <w:rsid w:val="002118E7"/>
    <w:rsid w:val="002223A6"/>
    <w:rsid w:val="00224D2D"/>
    <w:rsid w:val="00237715"/>
    <w:rsid w:val="00257065"/>
    <w:rsid w:val="0026004D"/>
    <w:rsid w:val="002640DD"/>
    <w:rsid w:val="00275D12"/>
    <w:rsid w:val="00284FEB"/>
    <w:rsid w:val="002860C4"/>
    <w:rsid w:val="00290E8F"/>
    <w:rsid w:val="002A02AB"/>
    <w:rsid w:val="002A2958"/>
    <w:rsid w:val="002B5741"/>
    <w:rsid w:val="002C0E80"/>
    <w:rsid w:val="002D2ABE"/>
    <w:rsid w:val="002E430F"/>
    <w:rsid w:val="002E472E"/>
    <w:rsid w:val="002F1303"/>
    <w:rsid w:val="00305409"/>
    <w:rsid w:val="00316AD6"/>
    <w:rsid w:val="003234CC"/>
    <w:rsid w:val="00342F0F"/>
    <w:rsid w:val="0034323D"/>
    <w:rsid w:val="003440B8"/>
    <w:rsid w:val="00346B50"/>
    <w:rsid w:val="00350AAB"/>
    <w:rsid w:val="003609EF"/>
    <w:rsid w:val="0036231A"/>
    <w:rsid w:val="003637BB"/>
    <w:rsid w:val="00367184"/>
    <w:rsid w:val="00371F97"/>
    <w:rsid w:val="00374DD4"/>
    <w:rsid w:val="003A72F8"/>
    <w:rsid w:val="003C23A3"/>
    <w:rsid w:val="003C32DF"/>
    <w:rsid w:val="003C3A6E"/>
    <w:rsid w:val="003C3E97"/>
    <w:rsid w:val="003C56C1"/>
    <w:rsid w:val="003D7BCC"/>
    <w:rsid w:val="003E1A36"/>
    <w:rsid w:val="003E53F4"/>
    <w:rsid w:val="0040499C"/>
    <w:rsid w:val="00410371"/>
    <w:rsid w:val="004202F5"/>
    <w:rsid w:val="004225D3"/>
    <w:rsid w:val="004242F1"/>
    <w:rsid w:val="004258B2"/>
    <w:rsid w:val="00433090"/>
    <w:rsid w:val="00450C16"/>
    <w:rsid w:val="00453F3E"/>
    <w:rsid w:val="00466185"/>
    <w:rsid w:val="00475B40"/>
    <w:rsid w:val="00481170"/>
    <w:rsid w:val="00497B8F"/>
    <w:rsid w:val="004A0A61"/>
    <w:rsid w:val="004A247E"/>
    <w:rsid w:val="004B2F46"/>
    <w:rsid w:val="004B75B7"/>
    <w:rsid w:val="004C6AA9"/>
    <w:rsid w:val="004F6505"/>
    <w:rsid w:val="005141D9"/>
    <w:rsid w:val="0051580D"/>
    <w:rsid w:val="00520CA3"/>
    <w:rsid w:val="0052420D"/>
    <w:rsid w:val="00530B21"/>
    <w:rsid w:val="005330DB"/>
    <w:rsid w:val="005420DE"/>
    <w:rsid w:val="00544C2A"/>
    <w:rsid w:val="00547111"/>
    <w:rsid w:val="00552C94"/>
    <w:rsid w:val="005532E0"/>
    <w:rsid w:val="00581C96"/>
    <w:rsid w:val="00591E3C"/>
    <w:rsid w:val="00592D74"/>
    <w:rsid w:val="00595160"/>
    <w:rsid w:val="0059768C"/>
    <w:rsid w:val="005A3CBD"/>
    <w:rsid w:val="005A4C3B"/>
    <w:rsid w:val="005C28E6"/>
    <w:rsid w:val="005D5B67"/>
    <w:rsid w:val="005E2C44"/>
    <w:rsid w:val="005E3C19"/>
    <w:rsid w:val="005F06DD"/>
    <w:rsid w:val="005F612C"/>
    <w:rsid w:val="005F65EC"/>
    <w:rsid w:val="005F7CAB"/>
    <w:rsid w:val="00600872"/>
    <w:rsid w:val="00621188"/>
    <w:rsid w:val="006257ED"/>
    <w:rsid w:val="00626C83"/>
    <w:rsid w:val="006331D4"/>
    <w:rsid w:val="00633F5E"/>
    <w:rsid w:val="0064299B"/>
    <w:rsid w:val="0065045A"/>
    <w:rsid w:val="00653DE4"/>
    <w:rsid w:val="00665C47"/>
    <w:rsid w:val="0066710C"/>
    <w:rsid w:val="00670547"/>
    <w:rsid w:val="00680A69"/>
    <w:rsid w:val="00685A4E"/>
    <w:rsid w:val="006876D4"/>
    <w:rsid w:val="00695808"/>
    <w:rsid w:val="006A3B81"/>
    <w:rsid w:val="006B46FB"/>
    <w:rsid w:val="006C087A"/>
    <w:rsid w:val="006C2B7F"/>
    <w:rsid w:val="006C53E5"/>
    <w:rsid w:val="006E00A7"/>
    <w:rsid w:val="006E21CB"/>
    <w:rsid w:val="006E21FB"/>
    <w:rsid w:val="006F4FAE"/>
    <w:rsid w:val="006F608A"/>
    <w:rsid w:val="006F7EDC"/>
    <w:rsid w:val="00704FA9"/>
    <w:rsid w:val="007053B2"/>
    <w:rsid w:val="007123AB"/>
    <w:rsid w:val="00722D60"/>
    <w:rsid w:val="00726428"/>
    <w:rsid w:val="007271D1"/>
    <w:rsid w:val="00731652"/>
    <w:rsid w:val="00731BE0"/>
    <w:rsid w:val="00732001"/>
    <w:rsid w:val="0073268D"/>
    <w:rsid w:val="00752E26"/>
    <w:rsid w:val="00754DA3"/>
    <w:rsid w:val="007614D9"/>
    <w:rsid w:val="00761B3E"/>
    <w:rsid w:val="00792342"/>
    <w:rsid w:val="00794739"/>
    <w:rsid w:val="007977A8"/>
    <w:rsid w:val="007A3964"/>
    <w:rsid w:val="007A4864"/>
    <w:rsid w:val="007A4C14"/>
    <w:rsid w:val="007A4C80"/>
    <w:rsid w:val="007A721A"/>
    <w:rsid w:val="007B512A"/>
    <w:rsid w:val="007B5B99"/>
    <w:rsid w:val="007C0664"/>
    <w:rsid w:val="007C2097"/>
    <w:rsid w:val="007D6A07"/>
    <w:rsid w:val="007D6A43"/>
    <w:rsid w:val="007D6B39"/>
    <w:rsid w:val="007D6EA9"/>
    <w:rsid w:val="007F7259"/>
    <w:rsid w:val="00800DA4"/>
    <w:rsid w:val="00801EAC"/>
    <w:rsid w:val="0080277D"/>
    <w:rsid w:val="00803366"/>
    <w:rsid w:val="008040A8"/>
    <w:rsid w:val="008050EB"/>
    <w:rsid w:val="00815720"/>
    <w:rsid w:val="00822A50"/>
    <w:rsid w:val="008236E1"/>
    <w:rsid w:val="00824F66"/>
    <w:rsid w:val="008279FA"/>
    <w:rsid w:val="00827AB6"/>
    <w:rsid w:val="008334B2"/>
    <w:rsid w:val="00837A50"/>
    <w:rsid w:val="008626E7"/>
    <w:rsid w:val="00867B9F"/>
    <w:rsid w:val="00870EE7"/>
    <w:rsid w:val="00877FF2"/>
    <w:rsid w:val="008863B9"/>
    <w:rsid w:val="00892633"/>
    <w:rsid w:val="008A45A6"/>
    <w:rsid w:val="008A79EB"/>
    <w:rsid w:val="008C0855"/>
    <w:rsid w:val="008D3CCC"/>
    <w:rsid w:val="008E4B6D"/>
    <w:rsid w:val="008E709B"/>
    <w:rsid w:val="008F2DB2"/>
    <w:rsid w:val="008F3789"/>
    <w:rsid w:val="008F686C"/>
    <w:rsid w:val="00903FA5"/>
    <w:rsid w:val="009148DE"/>
    <w:rsid w:val="00941E30"/>
    <w:rsid w:val="00960822"/>
    <w:rsid w:val="0097434A"/>
    <w:rsid w:val="009777D9"/>
    <w:rsid w:val="009841AB"/>
    <w:rsid w:val="0099190C"/>
    <w:rsid w:val="00991B88"/>
    <w:rsid w:val="009927DC"/>
    <w:rsid w:val="00992939"/>
    <w:rsid w:val="009A4C94"/>
    <w:rsid w:val="009A5753"/>
    <w:rsid w:val="009A579D"/>
    <w:rsid w:val="009B0DEF"/>
    <w:rsid w:val="009B3959"/>
    <w:rsid w:val="009B74F6"/>
    <w:rsid w:val="009C2929"/>
    <w:rsid w:val="009C3149"/>
    <w:rsid w:val="009D1AAE"/>
    <w:rsid w:val="009E3297"/>
    <w:rsid w:val="009F5BC6"/>
    <w:rsid w:val="009F734F"/>
    <w:rsid w:val="00A22077"/>
    <w:rsid w:val="00A246B6"/>
    <w:rsid w:val="00A31230"/>
    <w:rsid w:val="00A3150C"/>
    <w:rsid w:val="00A37B4E"/>
    <w:rsid w:val="00A43099"/>
    <w:rsid w:val="00A4616C"/>
    <w:rsid w:val="00A47E70"/>
    <w:rsid w:val="00A50CF0"/>
    <w:rsid w:val="00A6491F"/>
    <w:rsid w:val="00A750CD"/>
    <w:rsid w:val="00A76700"/>
    <w:rsid w:val="00A7671C"/>
    <w:rsid w:val="00A84E61"/>
    <w:rsid w:val="00A8764C"/>
    <w:rsid w:val="00A91580"/>
    <w:rsid w:val="00A95C7D"/>
    <w:rsid w:val="00A9749B"/>
    <w:rsid w:val="00AA2CBC"/>
    <w:rsid w:val="00AA433E"/>
    <w:rsid w:val="00AA6D62"/>
    <w:rsid w:val="00AB2781"/>
    <w:rsid w:val="00AC0418"/>
    <w:rsid w:val="00AC2E90"/>
    <w:rsid w:val="00AC5820"/>
    <w:rsid w:val="00AD1CD8"/>
    <w:rsid w:val="00AE23AD"/>
    <w:rsid w:val="00AF00FE"/>
    <w:rsid w:val="00AF300E"/>
    <w:rsid w:val="00B02EF6"/>
    <w:rsid w:val="00B058D9"/>
    <w:rsid w:val="00B0697C"/>
    <w:rsid w:val="00B1277D"/>
    <w:rsid w:val="00B15BA8"/>
    <w:rsid w:val="00B2102B"/>
    <w:rsid w:val="00B258BB"/>
    <w:rsid w:val="00B316AF"/>
    <w:rsid w:val="00B32D36"/>
    <w:rsid w:val="00B37C7E"/>
    <w:rsid w:val="00B45FC9"/>
    <w:rsid w:val="00B47B97"/>
    <w:rsid w:val="00B50232"/>
    <w:rsid w:val="00B50296"/>
    <w:rsid w:val="00B64C30"/>
    <w:rsid w:val="00B65508"/>
    <w:rsid w:val="00B67B97"/>
    <w:rsid w:val="00B74104"/>
    <w:rsid w:val="00B82482"/>
    <w:rsid w:val="00B968C8"/>
    <w:rsid w:val="00BA2FEA"/>
    <w:rsid w:val="00BA3EC5"/>
    <w:rsid w:val="00BA51D9"/>
    <w:rsid w:val="00BB008D"/>
    <w:rsid w:val="00BB13CA"/>
    <w:rsid w:val="00BB337A"/>
    <w:rsid w:val="00BB5DFC"/>
    <w:rsid w:val="00BD2077"/>
    <w:rsid w:val="00BD279D"/>
    <w:rsid w:val="00BD6BB8"/>
    <w:rsid w:val="00BE321E"/>
    <w:rsid w:val="00BE7960"/>
    <w:rsid w:val="00BF335C"/>
    <w:rsid w:val="00C0187B"/>
    <w:rsid w:val="00C0429A"/>
    <w:rsid w:val="00C04970"/>
    <w:rsid w:val="00C10265"/>
    <w:rsid w:val="00C33427"/>
    <w:rsid w:val="00C346E7"/>
    <w:rsid w:val="00C51079"/>
    <w:rsid w:val="00C54F31"/>
    <w:rsid w:val="00C579A5"/>
    <w:rsid w:val="00C658CB"/>
    <w:rsid w:val="00C66515"/>
    <w:rsid w:val="00C66BA2"/>
    <w:rsid w:val="00C73A10"/>
    <w:rsid w:val="00C870F6"/>
    <w:rsid w:val="00C946D3"/>
    <w:rsid w:val="00C95985"/>
    <w:rsid w:val="00CB5CB0"/>
    <w:rsid w:val="00CB5D88"/>
    <w:rsid w:val="00CC5026"/>
    <w:rsid w:val="00CC68D0"/>
    <w:rsid w:val="00CD2360"/>
    <w:rsid w:val="00D00B81"/>
    <w:rsid w:val="00D03F9A"/>
    <w:rsid w:val="00D047D9"/>
    <w:rsid w:val="00D06D51"/>
    <w:rsid w:val="00D11B01"/>
    <w:rsid w:val="00D129C6"/>
    <w:rsid w:val="00D16657"/>
    <w:rsid w:val="00D24991"/>
    <w:rsid w:val="00D3020E"/>
    <w:rsid w:val="00D401B0"/>
    <w:rsid w:val="00D41C6B"/>
    <w:rsid w:val="00D42DBE"/>
    <w:rsid w:val="00D50255"/>
    <w:rsid w:val="00D66520"/>
    <w:rsid w:val="00D75443"/>
    <w:rsid w:val="00D80124"/>
    <w:rsid w:val="00D809F6"/>
    <w:rsid w:val="00D83F17"/>
    <w:rsid w:val="00D847D0"/>
    <w:rsid w:val="00D84AE9"/>
    <w:rsid w:val="00D908B0"/>
    <w:rsid w:val="00D92465"/>
    <w:rsid w:val="00DA6C4B"/>
    <w:rsid w:val="00DB1948"/>
    <w:rsid w:val="00DD14DF"/>
    <w:rsid w:val="00DE34CF"/>
    <w:rsid w:val="00DE353B"/>
    <w:rsid w:val="00E07463"/>
    <w:rsid w:val="00E108A9"/>
    <w:rsid w:val="00E10F20"/>
    <w:rsid w:val="00E13F3D"/>
    <w:rsid w:val="00E17CC0"/>
    <w:rsid w:val="00E23FA8"/>
    <w:rsid w:val="00E34898"/>
    <w:rsid w:val="00E40DE3"/>
    <w:rsid w:val="00E5285E"/>
    <w:rsid w:val="00E6200C"/>
    <w:rsid w:val="00E701C2"/>
    <w:rsid w:val="00E7090E"/>
    <w:rsid w:val="00E70983"/>
    <w:rsid w:val="00E757DE"/>
    <w:rsid w:val="00E76F2B"/>
    <w:rsid w:val="00E83135"/>
    <w:rsid w:val="00E857AD"/>
    <w:rsid w:val="00E85E02"/>
    <w:rsid w:val="00E8665A"/>
    <w:rsid w:val="00EB09B7"/>
    <w:rsid w:val="00EB144B"/>
    <w:rsid w:val="00EC5AD4"/>
    <w:rsid w:val="00ED427E"/>
    <w:rsid w:val="00EE6930"/>
    <w:rsid w:val="00EE7D7C"/>
    <w:rsid w:val="00EF0607"/>
    <w:rsid w:val="00EF22A0"/>
    <w:rsid w:val="00F0271E"/>
    <w:rsid w:val="00F15252"/>
    <w:rsid w:val="00F23B36"/>
    <w:rsid w:val="00F2471E"/>
    <w:rsid w:val="00F25D98"/>
    <w:rsid w:val="00F2688E"/>
    <w:rsid w:val="00F300FB"/>
    <w:rsid w:val="00F5380C"/>
    <w:rsid w:val="00F55384"/>
    <w:rsid w:val="00F61657"/>
    <w:rsid w:val="00F668C0"/>
    <w:rsid w:val="00F66AEB"/>
    <w:rsid w:val="00F71BE4"/>
    <w:rsid w:val="00F85A23"/>
    <w:rsid w:val="00F87E5C"/>
    <w:rsid w:val="00F903C5"/>
    <w:rsid w:val="00F906C0"/>
    <w:rsid w:val="00F918C0"/>
    <w:rsid w:val="00FB6386"/>
    <w:rsid w:val="00FE0685"/>
    <w:rsid w:val="00FE38A0"/>
    <w:rsid w:val="00FF4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C1229DA-C362-470E-9758-66E5E5356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E7098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7098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E7098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E70983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3C56C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C56C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3C56C1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3C56C1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3C56C1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3C56C1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3C56C1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3C56C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3C56C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56C1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3C56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C56C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3C56C1"/>
    <w:rPr>
      <w:rFonts w:ascii="Arial" w:hAnsi="Arial"/>
      <w:b/>
      <w:lang w:val="en-GB" w:eastAsia="en-US"/>
    </w:rPr>
  </w:style>
  <w:style w:type="paragraph" w:styleId="af1">
    <w:name w:val="Body Text"/>
    <w:basedOn w:val="a"/>
    <w:link w:val="Char6"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3C56C1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3C56C1"/>
    <w:rPr>
      <w:rFonts w:ascii="Times New Roman" w:eastAsia="宋体" w:hAnsi="Times New Roman"/>
      <w:lang w:val="en-GB" w:eastAsia="en-US"/>
    </w:rPr>
  </w:style>
  <w:style w:type="character" w:customStyle="1" w:styleId="B3Car">
    <w:name w:val="B3 Car"/>
    <w:link w:val="B3"/>
    <w:rsid w:val="003C56C1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C56C1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3C56C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3C56C1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3C56C1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3C56C1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3C56C1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3C56C1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3C56C1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3C56C1"/>
  </w:style>
  <w:style w:type="character" w:customStyle="1" w:styleId="8Char">
    <w:name w:val="标题 8 Char"/>
    <w:basedOn w:val="a0"/>
    <w:link w:val="8"/>
    <w:rsid w:val="003C56C1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C56C1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3C56C1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3C56C1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3C56C1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3C56C1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3C56C1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3C56C1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3C56C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3C56C1"/>
    <w:pPr>
      <w:ind w:left="720"/>
      <w:contextualSpacing/>
    </w:pPr>
  </w:style>
  <w:style w:type="paragraph" w:customStyle="1" w:styleId="TAJ">
    <w:name w:val="TAJ"/>
    <w:basedOn w:val="TH"/>
    <w:rsid w:val="003C56C1"/>
    <w:rPr>
      <w:rFonts w:eastAsia="宋体"/>
      <w:lang w:eastAsia="x-none"/>
    </w:rPr>
  </w:style>
  <w:style w:type="paragraph" w:styleId="af4">
    <w:name w:val="index heading"/>
    <w:basedOn w:val="a"/>
    <w:next w:val="a"/>
    <w:rsid w:val="003C56C1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3C56C1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3C56C1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3C56C1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3C56C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3C56C1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3C56C1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3C56C1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3C56C1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3C56C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3C56C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3C56C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3C56C1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3C56C1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3C56C1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3C56C1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3C56C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3C56C1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3C56C1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3C56C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3C56C1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3C56C1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3C56C1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3C56C1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3C56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3C56C1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3C56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3C56C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3C56C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3C56C1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3C56C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3C56C1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3C56C1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3C56C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3C56C1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3C56C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3C56C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3C56C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3C56C1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3C56C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60CE40-4149-4EE7-9139-6871E3A19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545</TotalTime>
  <Pages>4</Pages>
  <Words>1377</Words>
  <Characters>7850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Hannah-ZTE</cp:lastModifiedBy>
  <cp:revision>127</cp:revision>
  <cp:lastPrinted>1900-01-01T00:00:00Z</cp:lastPrinted>
  <dcterms:created xsi:type="dcterms:W3CDTF">2023-04-18T02:12:00Z</dcterms:created>
  <dcterms:modified xsi:type="dcterms:W3CDTF">2024-04-08T06:18:00Z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